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9656A2">
        <w:rPr>
          <w:b/>
          <w:noProof/>
          <w:sz w:val="24"/>
        </w:rPr>
        <w:t>C4-200584</w:t>
      </w:r>
      <w:bookmarkStart w:id="0" w:name="_GoBack"/>
      <w:bookmarkEnd w:id="0"/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238F">
        <w:rPr>
          <w:rFonts w:ascii="Arial" w:hAnsi="Arial" w:cs="Arial"/>
          <w:b/>
          <w:bCs/>
          <w:lang w:val="en-US"/>
        </w:rPr>
        <w:t>Feature N</w:t>
      </w:r>
      <w:r w:rsidR="0071238F" w:rsidRPr="0071238F">
        <w:rPr>
          <w:rFonts w:ascii="Arial" w:hAnsi="Arial" w:cs="Arial"/>
          <w:b/>
          <w:bCs/>
          <w:lang w:val="en-US"/>
        </w:rPr>
        <w:t>egotiation</w:t>
      </w:r>
    </w:p>
    <w:p w:rsidR="00CD2478" w:rsidRPr="009656A2" w:rsidRDefault="0071238F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56A2">
        <w:rPr>
          <w:rFonts w:ascii="Arial" w:hAnsi="Arial" w:cs="Arial"/>
          <w:b/>
          <w:bCs/>
          <w:lang w:val="sv-SE"/>
        </w:rPr>
        <w:t>Spec:</w:t>
      </w:r>
      <w:r w:rsidRPr="009656A2">
        <w:rPr>
          <w:rFonts w:ascii="Arial" w:hAnsi="Arial" w:cs="Arial"/>
          <w:b/>
          <w:bCs/>
          <w:lang w:val="sv-SE"/>
        </w:rPr>
        <w:tab/>
        <w:t>3GPP TS 29.598, V0.1.0</w:t>
      </w:r>
    </w:p>
    <w:p w:rsidR="00CD2478" w:rsidRPr="009656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56A2">
        <w:rPr>
          <w:rFonts w:ascii="Arial" w:hAnsi="Arial" w:cs="Arial"/>
          <w:b/>
          <w:bCs/>
          <w:lang w:val="sv-SE"/>
        </w:rPr>
        <w:t>Agenda item:</w:t>
      </w:r>
      <w:r w:rsidRPr="009656A2">
        <w:rPr>
          <w:rFonts w:ascii="Arial" w:hAnsi="Arial" w:cs="Arial"/>
          <w:b/>
          <w:bCs/>
          <w:lang w:val="sv-SE"/>
        </w:rPr>
        <w:tab/>
      </w:r>
      <w:r w:rsidR="005A629B" w:rsidRPr="009656A2">
        <w:rPr>
          <w:rFonts w:ascii="Arial" w:hAnsi="Arial" w:cs="Arial"/>
          <w:b/>
          <w:bCs/>
          <w:lang w:val="sv-SE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1238F" w:rsidP="004A0293">
      <w:pPr>
        <w:rPr>
          <w:lang w:val="en-US"/>
        </w:rPr>
      </w:pPr>
      <w:r>
        <w:rPr>
          <w:lang w:val="en-US"/>
        </w:rPr>
        <w:t xml:space="preserve">A feature for </w:t>
      </w:r>
      <w:r w:rsidR="004A0293">
        <w:rPr>
          <w:lang w:val="en-US"/>
        </w:rPr>
        <w:t xml:space="preserve">the AdvancedQuery options - "EQ", </w:t>
      </w:r>
      <w:r w:rsidR="004A0293" w:rsidRPr="004A0293">
        <w:rPr>
          <w:lang w:val="en-US"/>
        </w:rPr>
        <w:t>"NEQ"</w:t>
      </w:r>
      <w:r w:rsidR="004A0293">
        <w:rPr>
          <w:lang w:val="en-US"/>
        </w:rPr>
        <w:t xml:space="preserve">, </w:t>
      </w:r>
      <w:r w:rsidR="004A0293" w:rsidRPr="004A0293">
        <w:rPr>
          <w:lang w:val="en-US"/>
        </w:rPr>
        <w:t>"GT"</w:t>
      </w:r>
      <w:r w:rsidR="004A0293">
        <w:rPr>
          <w:lang w:val="en-US"/>
        </w:rPr>
        <w:t xml:space="preserve">, </w:t>
      </w:r>
      <w:r w:rsidR="004A0293" w:rsidRPr="004A0293">
        <w:rPr>
          <w:lang w:val="en-US"/>
        </w:rPr>
        <w:t>"GTE"</w:t>
      </w:r>
      <w:r w:rsidR="004A0293">
        <w:rPr>
          <w:lang w:val="en-US"/>
        </w:rPr>
        <w:t xml:space="preserve">, </w:t>
      </w:r>
      <w:r w:rsidR="004A0293" w:rsidRPr="004A0293">
        <w:rPr>
          <w:lang w:val="en-US"/>
        </w:rPr>
        <w:t>"LT"</w:t>
      </w:r>
      <w:r w:rsidR="004A0293">
        <w:rPr>
          <w:lang w:val="en-US"/>
        </w:rPr>
        <w:t xml:space="preserve">, </w:t>
      </w:r>
      <w:r w:rsidR="004A0293" w:rsidRPr="004A0293">
        <w:rPr>
          <w:lang w:val="en-US"/>
        </w:rPr>
        <w:t>"LTE"</w:t>
      </w:r>
      <w:r w:rsidR="004A0293">
        <w:rPr>
          <w:lang w:val="en-US"/>
        </w:rPr>
        <w:t xml:space="preserve">, "AND", "OR" and "NOT" is introduced in-line with </w:t>
      </w:r>
      <w:r w:rsidR="006F2FAE">
        <w:rPr>
          <w:lang w:val="en-US"/>
        </w:rPr>
        <w:t xml:space="preserve">clause </w:t>
      </w:r>
      <w:r w:rsidR="004A0293">
        <w:rPr>
          <w:lang w:val="en-US"/>
        </w:rPr>
        <w:t>5.2.2.4.2 of 3GPP TR 29.808</w:t>
      </w:r>
      <w:r w:rsidR="00F4499F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1238F" w:rsidRPr="0023018E" w:rsidRDefault="0071238F" w:rsidP="0071238F">
      <w:pPr>
        <w:pStyle w:val="Heading2"/>
        <w:rPr>
          <w:lang w:eastAsia="zh-CN"/>
        </w:rPr>
      </w:pPr>
      <w:bookmarkStart w:id="1" w:name="_Toc492899751"/>
      <w:bookmarkStart w:id="2" w:name="_Toc492900030"/>
      <w:bookmarkStart w:id="3" w:name="_Toc492967832"/>
      <w:bookmarkStart w:id="4" w:name="_Toc492972920"/>
      <w:bookmarkStart w:id="5" w:name="_Toc492973140"/>
      <w:bookmarkStart w:id="6" w:name="_Toc493774060"/>
      <w:bookmarkStart w:id="7" w:name="_Toc508285804"/>
      <w:bookmarkStart w:id="8" w:name="_Toc508287269"/>
      <w:bookmarkStart w:id="9" w:name="_Toc22187600"/>
      <w:bookmarkStart w:id="10" w:name="_Toc22630822"/>
      <w:bookmarkStart w:id="11" w:name="_Toc24568630"/>
      <w:r>
        <w:t>6.1.8</w:t>
      </w:r>
      <w:r w:rsidRPr="0023018E"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1238F" w:rsidRDefault="0071238F" w:rsidP="0071238F">
      <w:r>
        <w:t xml:space="preserve">The optional features in table 6.1.8-1 are defined for the </w:t>
      </w:r>
      <w:ins w:id="12" w:author="Anders Askerup4" w:date="2020-02-04T14:13:00Z">
        <w:r w:rsidR="00567378">
          <w:t>Nudsf_DataRepository</w:t>
        </w:r>
      </w:ins>
      <w:del w:id="13" w:author="Anders Askerup4" w:date="2020-02-04T14:13:00Z">
        <w:r w:rsidDel="00567378">
          <w:delText>&lt;API name&gt;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:rsidR="0071238F" w:rsidRPr="002002FF" w:rsidRDefault="0071238F" w:rsidP="0071238F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1238F" w:rsidRPr="002002FF" w:rsidTr="0040127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238F" w:rsidRPr="002002FF" w:rsidRDefault="0071238F" w:rsidP="00401277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238F" w:rsidRPr="002002FF" w:rsidRDefault="0071238F" w:rsidP="00401277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238F" w:rsidRPr="002002FF" w:rsidRDefault="0071238F" w:rsidP="00401277">
            <w:pPr>
              <w:pStyle w:val="TAH"/>
            </w:pPr>
            <w:r w:rsidRPr="002002FF">
              <w:t>Description</w:t>
            </w:r>
          </w:p>
        </w:tc>
      </w:tr>
      <w:tr w:rsidR="0071238F" w:rsidRPr="002002FF" w:rsidTr="0040127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8F" w:rsidRPr="002002FF" w:rsidRDefault="00567378" w:rsidP="00401277">
            <w:pPr>
              <w:pStyle w:val="TAL"/>
            </w:pPr>
            <w:ins w:id="14" w:author="Anders Askerup4" w:date="2020-02-04T14:07:00Z">
              <w:r w:rsidRPr="00567378">
                <w:rPr>
                  <w:highlight w:val="yellow"/>
                  <w:rPrChange w:id="15" w:author="Anders Askerup4" w:date="2020-02-04T14:07:00Z">
                    <w:rPr/>
                  </w:rPrChange>
                </w:rPr>
                <w:t>x1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8F" w:rsidRPr="002002FF" w:rsidRDefault="00567378" w:rsidP="00401277">
            <w:pPr>
              <w:pStyle w:val="TAL"/>
            </w:pPr>
            <w:ins w:id="16" w:author="Anders Askerup4" w:date="2020-02-04T14:08:00Z">
              <w:r>
                <w:t>AdvancedQuery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8F" w:rsidRDefault="00AB0981" w:rsidP="00AB0981">
            <w:pPr>
              <w:pStyle w:val="TAL"/>
              <w:rPr>
                <w:ins w:id="17" w:author="Anders Askerup4" w:date="2020-02-04T14:24:00Z"/>
                <w:rFonts w:cs="Arial"/>
                <w:szCs w:val="18"/>
              </w:rPr>
            </w:pPr>
            <w:ins w:id="18" w:author="Anders Askerup4" w:date="2020-02-04T14:24:00Z">
              <w:r>
                <w:rPr>
                  <w:rFonts w:cs="Arial"/>
                  <w:szCs w:val="18"/>
                </w:rPr>
                <w:t xml:space="preserve">If </w:t>
              </w:r>
            </w:ins>
            <w:ins w:id="19" w:author="Anders Askerup4" w:date="2020-02-04T14:19:00Z">
              <w:r w:rsidRPr="006A7EE2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n NF consumer detects</w:t>
              </w:r>
            </w:ins>
            <w:ins w:id="20" w:author="Anders Askerup4" w:date="2020-02-04T14:21:00Z">
              <w:r>
                <w:rPr>
                  <w:rFonts w:cs="Arial"/>
                  <w:szCs w:val="18"/>
                </w:rPr>
                <w:t xml:space="preserve"> that</w:t>
              </w:r>
            </w:ins>
            <w:ins w:id="21" w:author="Anders Askerup4" w:date="2020-02-04T14:19:00Z">
              <w:r>
                <w:rPr>
                  <w:rFonts w:cs="Arial"/>
                  <w:szCs w:val="18"/>
                </w:rPr>
                <w:t xml:space="preserve"> the UDSF</w:t>
              </w:r>
              <w:r w:rsidRPr="006A7EE2">
                <w:rPr>
                  <w:rFonts w:cs="Arial"/>
                  <w:szCs w:val="18"/>
                </w:rPr>
                <w:t xml:space="preserve"> support</w:t>
              </w:r>
              <w:r>
                <w:rPr>
                  <w:rFonts w:cs="Arial"/>
                  <w:szCs w:val="18"/>
                </w:rPr>
                <w:t>s</w:t>
              </w:r>
            </w:ins>
            <w:ins w:id="22" w:author="Anders Askerup4" w:date="2020-02-04T14:20:00Z">
              <w:r>
                <w:rPr>
                  <w:rFonts w:cs="Arial"/>
                  <w:szCs w:val="18"/>
                </w:rPr>
                <w:t xml:space="preserve"> </w:t>
              </w:r>
            </w:ins>
            <w:ins w:id="23" w:author="Anders Askerup4" w:date="2020-02-04T14:24:00Z">
              <w:r>
                <w:rPr>
                  <w:rFonts w:cs="Arial"/>
                  <w:szCs w:val="18"/>
                </w:rPr>
                <w:t>the AdvancedQuery feature, it may us</w:t>
              </w:r>
            </w:ins>
            <w:ins w:id="24" w:author="Anders Askerup4" w:date="2020-02-04T14:25:00Z">
              <w:r>
                <w:rPr>
                  <w:rFonts w:cs="Arial"/>
                  <w:szCs w:val="18"/>
                </w:rPr>
                <w:t>e</w:t>
              </w:r>
            </w:ins>
            <w:ins w:id="25" w:author="Anders Askerup4" w:date="2020-02-04T14:24:00Z">
              <w:r>
                <w:rPr>
                  <w:rFonts w:cs="Arial"/>
                  <w:szCs w:val="18"/>
                </w:rPr>
                <w:t xml:space="preserve"> </w:t>
              </w:r>
            </w:ins>
            <w:ins w:id="26" w:author="Anders Askerup4" w:date="2020-02-04T14:20:00Z">
              <w:r>
                <w:rPr>
                  <w:rFonts w:cs="Arial"/>
                  <w:szCs w:val="18"/>
                </w:rPr>
                <w:t>value</w:t>
              </w:r>
            </w:ins>
            <w:ins w:id="27" w:author="Anders Askerup4" w:date="2020-02-04T14:21:00Z">
              <w:r>
                <w:rPr>
                  <w:rFonts w:cs="Arial"/>
                  <w:szCs w:val="18"/>
                </w:rPr>
                <w:t>s</w:t>
              </w:r>
            </w:ins>
            <w:ins w:id="28" w:author="Anders Askerup4" w:date="2020-02-04T14:20:00Z">
              <w:r>
                <w:rPr>
                  <w:rFonts w:cs="Arial"/>
                  <w:szCs w:val="18"/>
                </w:rPr>
                <w:t xml:space="preserve"> </w:t>
              </w:r>
            </w:ins>
            <w:ins w:id="29" w:author="Anders Askerup4" w:date="2020-02-04T14:21:00Z">
              <w:r>
                <w:rPr>
                  <w:rFonts w:cs="Arial"/>
                  <w:szCs w:val="18"/>
                </w:rPr>
                <w:t xml:space="preserve">of the </w:t>
              </w:r>
              <w:r>
                <w:rPr>
                  <w:lang w:eastAsia="zh-CN"/>
                </w:rPr>
                <w:t>ComparisonOperator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30" w:author="Anders Askerup4" w:date="2020-02-04T14:20:00Z">
              <w:r>
                <w:rPr>
                  <w:rFonts w:cs="Arial"/>
                  <w:szCs w:val="18"/>
                </w:rPr>
                <w:t>besides "EQ"</w:t>
              </w:r>
            </w:ins>
            <w:ins w:id="31" w:author="Anders Askerup4" w:date="2020-02-04T14:29:00Z">
              <w:r w:rsidR="005C0077">
                <w:rPr>
                  <w:rFonts w:cs="Arial"/>
                  <w:szCs w:val="18"/>
                </w:rPr>
                <w:t xml:space="preserve"> and may also use the </w:t>
              </w:r>
            </w:ins>
            <w:ins w:id="32" w:author="Anders Askerup4" w:date="2020-02-04T14:49:00Z">
              <w:r w:rsidR="00F841C8">
                <w:rPr>
                  <w:rFonts w:cs="Arial"/>
                  <w:szCs w:val="18"/>
                </w:rPr>
                <w:t xml:space="preserve">cond attribute of the </w:t>
              </w:r>
            </w:ins>
            <w:ins w:id="33" w:author="Anders Askerup4" w:date="2020-02-04T14:48:00Z">
              <w:r w:rsidR="00F841C8">
                <w:rPr>
                  <w:lang w:eastAsia="zh-CN"/>
                </w:rPr>
                <w:t>SearchCondition</w:t>
              </w:r>
            </w:ins>
            <w:ins w:id="34" w:author="Anders Askerup4" w:date="2020-02-04T14:24:00Z">
              <w:r>
                <w:rPr>
                  <w:rFonts w:cs="Arial"/>
                  <w:szCs w:val="18"/>
                </w:rPr>
                <w:t>.</w:t>
              </w:r>
            </w:ins>
          </w:p>
          <w:p w:rsidR="00AB0981" w:rsidRPr="002002FF" w:rsidRDefault="00AB0981" w:rsidP="00F841C8">
            <w:pPr>
              <w:pStyle w:val="TAL"/>
              <w:rPr>
                <w:rFonts w:cs="Arial"/>
                <w:szCs w:val="18"/>
              </w:rPr>
            </w:pPr>
            <w:ins w:id="35" w:author="Anders Askerup4" w:date="2020-02-04T14:25:00Z">
              <w:r>
                <w:rPr>
                  <w:rFonts w:cs="Arial"/>
                  <w:szCs w:val="18"/>
                </w:rPr>
                <w:t xml:space="preserve">If </w:t>
              </w:r>
              <w:r w:rsidRPr="006A7EE2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n NF consumer detects that the UDSF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does not </w:t>
              </w:r>
              <w:r w:rsidRPr="006A7EE2">
                <w:rPr>
                  <w:rFonts w:cs="Arial"/>
                  <w:szCs w:val="18"/>
                </w:rPr>
                <w:t>support</w:t>
              </w:r>
              <w:r>
                <w:rPr>
                  <w:rFonts w:cs="Arial"/>
                  <w:szCs w:val="18"/>
                </w:rPr>
                <w:t xml:space="preserve"> the AdvancedQuery feature, it shall </w:t>
              </w:r>
              <w:r w:rsidR="005C0077">
                <w:rPr>
                  <w:rFonts w:cs="Arial"/>
                  <w:szCs w:val="18"/>
                </w:rPr>
                <w:t>only use a value o</w:t>
              </w:r>
              <w:r>
                <w:rPr>
                  <w:rFonts w:cs="Arial"/>
                  <w:szCs w:val="18"/>
                </w:rPr>
                <w:t xml:space="preserve">f </w:t>
              </w:r>
            </w:ins>
            <w:ins w:id="36" w:author="Anders Askerup4" w:date="2020-02-04T14:29:00Z">
              <w:r w:rsidR="005C0077">
                <w:rPr>
                  <w:rFonts w:cs="Arial"/>
                  <w:szCs w:val="18"/>
                </w:rPr>
                <w:t>"</w:t>
              </w:r>
            </w:ins>
            <w:ins w:id="37" w:author="Anders Askerup4" w:date="2020-02-04T14:25:00Z">
              <w:r>
                <w:rPr>
                  <w:rFonts w:cs="Arial"/>
                  <w:szCs w:val="18"/>
                </w:rPr>
                <w:t xml:space="preserve">EQ" of the </w:t>
              </w:r>
              <w:r>
                <w:rPr>
                  <w:lang w:eastAsia="zh-CN"/>
                </w:rPr>
                <w:t>ComparisonOperator</w:t>
              </w:r>
            </w:ins>
            <w:ins w:id="38" w:author="Anders Askerup4" w:date="2020-02-04T14:29:00Z">
              <w:r w:rsidR="005C0077">
                <w:rPr>
                  <w:lang w:eastAsia="zh-CN"/>
                </w:rPr>
                <w:t xml:space="preserve"> and shall not use the </w:t>
              </w:r>
            </w:ins>
            <w:ins w:id="39" w:author="Anders Askerup4" w:date="2020-02-04T14:48:00Z">
              <w:r w:rsidR="00F841C8">
                <w:rPr>
                  <w:lang w:eastAsia="zh-CN"/>
                </w:rPr>
                <w:t>cond attribute of the SearchCondition</w:t>
              </w:r>
            </w:ins>
            <w:ins w:id="40" w:author="Anders Askerup4" w:date="2020-02-04T14:2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71238F" w:rsidRDefault="0071238F" w:rsidP="0071238F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2C2" w:rsidRDefault="007612C2">
      <w:r>
        <w:separator/>
      </w:r>
    </w:p>
  </w:endnote>
  <w:endnote w:type="continuationSeparator" w:id="0">
    <w:p w:rsidR="007612C2" w:rsidRDefault="0076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2C2" w:rsidRDefault="007612C2">
      <w:r>
        <w:separator/>
      </w:r>
    </w:p>
  </w:footnote>
  <w:footnote w:type="continuationSeparator" w:id="0">
    <w:p w:rsidR="007612C2" w:rsidRDefault="00761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4">
    <w15:presenceInfo w15:providerId="None" w15:userId="Anders Askerup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46CC"/>
    <w:rsid w:val="00435765"/>
    <w:rsid w:val="00435799"/>
    <w:rsid w:val="00436BAB"/>
    <w:rsid w:val="00497F14"/>
    <w:rsid w:val="004A0293"/>
    <w:rsid w:val="004A4BEC"/>
    <w:rsid w:val="004B45A4"/>
    <w:rsid w:val="004D077E"/>
    <w:rsid w:val="0050780D"/>
    <w:rsid w:val="00511527"/>
    <w:rsid w:val="0051277C"/>
    <w:rsid w:val="005275CB"/>
    <w:rsid w:val="005651FD"/>
    <w:rsid w:val="00567378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0077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2FAE"/>
    <w:rsid w:val="0071238F"/>
    <w:rsid w:val="00714B2E"/>
    <w:rsid w:val="00727AC1"/>
    <w:rsid w:val="007439B9"/>
    <w:rsid w:val="007612C2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56A2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0981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0CF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0D2"/>
    <w:rsid w:val="00E015DE"/>
    <w:rsid w:val="00E159F8"/>
    <w:rsid w:val="00E21E52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4499F"/>
    <w:rsid w:val="00F71A8C"/>
    <w:rsid w:val="00F7680F"/>
    <w:rsid w:val="00F841C8"/>
    <w:rsid w:val="00F86788"/>
    <w:rsid w:val="00FA65EA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Askerup4</cp:lastModifiedBy>
  <cp:revision>25</cp:revision>
  <cp:lastPrinted>1900-01-01T06:00:00Z</cp:lastPrinted>
  <dcterms:created xsi:type="dcterms:W3CDTF">2019-01-14T04:28:00Z</dcterms:created>
  <dcterms:modified xsi:type="dcterms:W3CDTF">2020-02-04T21:56:00Z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